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D5D93" w14:textId="4B04E5E6" w:rsidR="00E02117" w:rsidRDefault="00E02117" w:rsidP="00E02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331B6A">
        <w:rPr>
          <w:b/>
          <w:i/>
          <w:noProof/>
          <w:sz w:val="28"/>
        </w:rPr>
        <w:t>0485</w:t>
      </w:r>
      <w:bookmarkStart w:id="0" w:name="_GoBack"/>
      <w:bookmarkEnd w:id="0"/>
    </w:p>
    <w:p w14:paraId="421B994F" w14:textId="77777777" w:rsidR="00E02117" w:rsidRPr="00DA53A0" w:rsidRDefault="00E02117" w:rsidP="00E02117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ACE8B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56895D0" w14:textId="30C53589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7BC5" w:rsidRPr="00917BC5">
        <w:rPr>
          <w:rFonts w:ascii="Arial" w:hAnsi="Arial" w:cs="Arial"/>
          <w:b/>
        </w:rPr>
        <w:t xml:space="preserve">Rel-19 </w:t>
      </w:r>
      <w:proofErr w:type="spellStart"/>
      <w:r w:rsidR="00917BC5">
        <w:rPr>
          <w:rFonts w:ascii="Arial" w:hAnsi="Arial" w:cs="Arial"/>
          <w:b/>
        </w:rPr>
        <w:t>p</w:t>
      </w:r>
      <w:r w:rsidR="00917BC5" w:rsidRPr="00917BC5">
        <w:rPr>
          <w:rFonts w:ascii="Arial" w:hAnsi="Arial" w:cs="Arial"/>
          <w:b/>
        </w:rPr>
        <w:t>CR</w:t>
      </w:r>
      <w:proofErr w:type="spellEnd"/>
      <w:r w:rsidR="00917BC5" w:rsidRPr="00917BC5">
        <w:rPr>
          <w:rFonts w:ascii="Arial" w:hAnsi="Arial" w:cs="Arial"/>
          <w:b/>
        </w:rPr>
        <w:t xml:space="preserve"> TS 28.561 Relations with existing network automation functions</w:t>
      </w:r>
    </w:p>
    <w:p w14:paraId="2848248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5AB38FC" w:rsidR="00C022E3" w:rsidRDefault="00CA235F" w:rsidP="005B53D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46D35">
        <w:rPr>
          <w:rFonts w:ascii="Arial" w:hAnsi="Arial"/>
          <w:b/>
        </w:rPr>
        <w:t>6.19.</w:t>
      </w:r>
      <w:r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6079E8B" w14:textId="77777777" w:rsidR="00CA235F" w:rsidRDefault="00CA235F" w:rsidP="00CA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1A16DBD" w14:textId="77777777" w:rsidR="00183606" w:rsidRDefault="00183606" w:rsidP="00183606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</w:t>
      </w:r>
      <w:r>
        <w:rPr>
          <w:lang w:eastAsia="zh-CN"/>
        </w:rPr>
        <w:t>S</w:t>
      </w:r>
      <w:r w:rsidRPr="00AA4D35">
        <w:rPr>
          <w:lang w:eastAsia="zh-CN"/>
        </w:rPr>
        <w:t xml:space="preserve">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561</w:t>
      </w:r>
      <w:r w:rsidRPr="00AA4D35">
        <w:rPr>
          <w:lang w:eastAsia="zh-CN"/>
        </w:rPr>
        <w:t>: “</w:t>
      </w:r>
      <w:r>
        <w:rPr>
          <w:color w:val="000000"/>
          <w:lang w:val="en-US"/>
        </w:rPr>
        <w:t>Management aspects of Network Digital Twins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970A3BC" w14:textId="112CD153" w:rsidR="00183606" w:rsidRPr="0057455E" w:rsidRDefault="00183606" w:rsidP="00183606">
      <w:r>
        <w:t xml:space="preserve">This contribution proposes to </w:t>
      </w:r>
      <w:r w:rsidR="00C251AB">
        <w:rPr>
          <w:noProof/>
          <w:lang w:eastAsia="zh-CN"/>
        </w:rPr>
        <w:t>e</w:t>
      </w:r>
      <w:r w:rsidR="00C251AB">
        <w:rPr>
          <w:rFonts w:hint="eastAsia"/>
          <w:noProof/>
          <w:lang w:eastAsia="zh-CN"/>
        </w:rPr>
        <w:t>x</w:t>
      </w:r>
      <w:r w:rsidR="00C251AB">
        <w:rPr>
          <w:noProof/>
          <w:lang w:eastAsia="zh-CN"/>
        </w:rPr>
        <w:t xml:space="preserve">plain </w:t>
      </w:r>
      <w:r w:rsidR="00917BC5">
        <w:rPr>
          <w:noProof/>
          <w:lang w:eastAsia="zh-CN"/>
        </w:rPr>
        <w:t xml:space="preserve">the relationship between NDT and </w:t>
      </w:r>
      <w:r w:rsidR="00917BC5" w:rsidRPr="00CA74D2">
        <w:rPr>
          <w:noProof/>
        </w:rPr>
        <w:t>existing network automation functions</w:t>
      </w:r>
      <w:r w:rsidR="00C251AB">
        <w:rPr>
          <w:noProof/>
          <w:lang w:eastAsia="zh-CN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A23B685" w:rsidR="00C022E3" w:rsidRDefault="00183606" w:rsidP="00183606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561 </w:t>
      </w:r>
      <w:r w:rsidRPr="0078526F">
        <w:rPr>
          <w:lang w:eastAsia="zh-CN"/>
        </w:rPr>
        <w:t>[1].</w:t>
      </w:r>
      <w:bookmarkEnd w:id="2"/>
      <w:bookmarkEnd w:id="3"/>
      <w:bookmarkEnd w:id="4"/>
      <w:bookmarkEnd w:id="5"/>
      <w:bookmarkEnd w:id="6"/>
    </w:p>
    <w:p w14:paraId="671DC21D" w14:textId="77777777" w:rsidR="00CA235F" w:rsidRDefault="00CA235F" w:rsidP="0018360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CD4D69" w14:paraId="3A6E3CB8" w14:textId="77777777" w:rsidTr="0077663D">
        <w:tc>
          <w:tcPr>
            <w:tcW w:w="9521" w:type="dxa"/>
            <w:shd w:val="clear" w:color="auto" w:fill="FFFFCC"/>
            <w:vAlign w:val="center"/>
          </w:tcPr>
          <w:p w14:paraId="6B7674DD" w14:textId="77777777" w:rsidR="00183606" w:rsidRPr="00CD4D69" w:rsidRDefault="00183606" w:rsidP="007766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B25BBE" w14:textId="77777777" w:rsidR="00917BC5" w:rsidRDefault="00917BC5" w:rsidP="00917BC5">
      <w:pPr>
        <w:pStyle w:val="1"/>
        <w:rPr>
          <w:ins w:id="7" w:author="Huawei" w:date="2025-02-06T10:45:00Z"/>
        </w:rPr>
      </w:pPr>
      <w:bookmarkStart w:id="8" w:name="_Toc176874250"/>
      <w:bookmarkStart w:id="9" w:name="_Toc176937965"/>
      <w:ins w:id="10" w:author="Huawei" w:date="2025-02-06T10:45:00Z">
        <w:r>
          <w:t>X</w:t>
        </w:r>
        <w:r>
          <w:tab/>
          <w:t>Relations between digital twins and network automation functions</w:t>
        </w:r>
        <w:bookmarkEnd w:id="8"/>
        <w:bookmarkEnd w:id="9"/>
      </w:ins>
    </w:p>
    <w:p w14:paraId="4D766EE6" w14:textId="1ED53448" w:rsidR="00917BC5" w:rsidRPr="006C5F67" w:rsidRDefault="00917BC5" w:rsidP="00917BC5">
      <w:pPr>
        <w:rPr>
          <w:ins w:id="11" w:author="Huawei" w:date="2025-02-06T10:45:00Z"/>
          <w:highlight w:val="yellow"/>
          <w:lang w:eastAsia="zh-CN"/>
        </w:rPr>
      </w:pPr>
      <w:ins w:id="12" w:author="Huawei" w:date="2025-02-06T10:45:00Z">
        <w:r>
          <w:rPr>
            <w:lang w:eastAsia="zh-CN"/>
          </w:rPr>
          <w:t>The NDT is used to model a mobile network or part of one, support</w:t>
        </w:r>
      </w:ins>
      <w:ins w:id="13" w:author="Huawei" w:date="2025-02-06T10:46:00Z">
        <w:r>
          <w:rPr>
            <w:lang w:eastAsia="zh-CN"/>
          </w:rPr>
          <w:t>s</w:t>
        </w:r>
      </w:ins>
      <w:ins w:id="14" w:author="Huawei" w:date="2025-02-06T10:45:00Z">
        <w:r>
          <w:rPr>
            <w:lang w:eastAsia="zh-CN"/>
          </w:rPr>
          <w:t xml:space="preserve"> evaluating the corresponding impact, and </w:t>
        </w:r>
        <w:r w:rsidRPr="006C5F67">
          <w:rPr>
            <w:lang w:eastAsia="zh-CN"/>
          </w:rPr>
          <w:t>return</w:t>
        </w:r>
      </w:ins>
      <w:ins w:id="15" w:author="Huawei" w:date="2025-02-06T10:46:00Z">
        <w:r>
          <w:rPr>
            <w:lang w:eastAsia="zh-CN"/>
          </w:rPr>
          <w:t>s</w:t>
        </w:r>
      </w:ins>
      <w:ins w:id="16" w:author="Huawei" w:date="2025-02-06T10:45:00Z">
        <w:r w:rsidRPr="006C5F67">
          <w:rPr>
            <w:lang w:eastAsia="zh-CN"/>
          </w:rPr>
          <w:t xml:space="preserve"> the results</w:t>
        </w:r>
        <w:r w:rsidRPr="006C5F67">
          <w:rPr>
            <w:rFonts w:hint="eastAsia"/>
            <w:lang w:eastAsia="zh-CN"/>
          </w:rPr>
          <w:t xml:space="preserve"> </w:t>
        </w:r>
        <w:r w:rsidRPr="006C5F67">
          <w:rPr>
            <w:lang w:eastAsia="zh-CN"/>
          </w:rPr>
          <w:t xml:space="preserve">of </w:t>
        </w:r>
        <w:r w:rsidRPr="006C5F67">
          <w:rPr>
            <w:rFonts w:hint="eastAsia"/>
            <w:lang w:eastAsia="zh-CN"/>
          </w:rPr>
          <w:t>simulation</w:t>
        </w:r>
        <w:r w:rsidRPr="006C5F67">
          <w:rPr>
            <w:lang w:eastAsia="zh-CN"/>
          </w:rPr>
          <w:t xml:space="preserve"> g</w:t>
        </w:r>
        <w:r>
          <w:rPr>
            <w:lang w:eastAsia="zh-CN"/>
          </w:rPr>
          <w:t>enerated by the NDT.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</w:ins>
      <w:ins w:id="17" w:author="Huawei" w:date="2025-02-06T10:46:00Z">
        <w:r>
          <w:t>NDT</w:t>
        </w:r>
      </w:ins>
      <w:ins w:id="18" w:author="Huawei" w:date="2025-02-06T10:45:00Z">
        <w:r>
          <w:t xml:space="preserve"> </w:t>
        </w:r>
        <w:r w:rsidRPr="006C5F67">
          <w:t>provide</w:t>
        </w:r>
      </w:ins>
      <w:ins w:id="19" w:author="Huawei" w:date="2025-02-06T10:47:00Z">
        <w:r>
          <w:t>s</w:t>
        </w:r>
      </w:ins>
      <w:ins w:id="20" w:author="Huawei" w:date="2025-02-06T10:45:00Z">
        <w:r w:rsidRPr="006C5F67">
          <w:t xml:space="preserve"> modelling capabilities</w:t>
        </w:r>
        <w:r>
          <w:t xml:space="preserve"> that </w:t>
        </w:r>
      </w:ins>
      <w:ins w:id="21" w:author="Huawei" w:date="2025-02-06T10:47:00Z">
        <w:r>
          <w:t>may be</w:t>
        </w:r>
      </w:ins>
      <w:ins w:id="22" w:author="Huawei" w:date="2025-02-06T10:45:00Z">
        <w:r>
          <w:t xml:space="preserve"> used by network automation functions (e.g. MDA, etc.) </w:t>
        </w:r>
        <w:r w:rsidRPr="006C5F67">
          <w:t>to accomplish their automation functionality.</w:t>
        </w:r>
        <w:r>
          <w:t xml:space="preserve"> The related automation capabilities are provided by the network automation functions regardless of whether the </w:t>
        </w:r>
      </w:ins>
      <w:ins w:id="23" w:author="Huawei" w:date="2025-02-06T10:46:00Z">
        <w:r>
          <w:t>NDT</w:t>
        </w:r>
      </w:ins>
      <w:ins w:id="24" w:author="Huawei" w:date="2025-02-06T10:45:00Z">
        <w:r>
          <w:t xml:space="preserve"> are integrated within or external to the network automation functions - see figure X-</w:t>
        </w:r>
      </w:ins>
      <w:ins w:id="25" w:author="Huawei" w:date="2025-02-06T20:42:00Z">
        <w:r w:rsidR="0083488D">
          <w:t>1 and figure X-2</w:t>
        </w:r>
      </w:ins>
      <w:ins w:id="26" w:author="Huawei" w:date="2025-02-06T10:45:00Z">
        <w:r>
          <w:t>.</w:t>
        </w:r>
      </w:ins>
    </w:p>
    <w:p w14:paraId="62CC8154" w14:textId="050B2646" w:rsidR="00917BC5" w:rsidRDefault="0083488D" w:rsidP="006F6FF6">
      <w:pPr>
        <w:pStyle w:val="TH"/>
        <w:rPr>
          <w:ins w:id="27" w:author="Huawei" w:date="2025-02-06T10:45:00Z"/>
        </w:rPr>
      </w:pPr>
      <w:ins w:id="28" w:author="Huawei" w:date="2025-02-06T20:43:00Z">
        <w:r>
          <w:rPr>
            <w:noProof/>
          </w:rPr>
          <w:lastRenderedPageBreak/>
          <w:drawing>
            <wp:inline distT="0" distB="0" distL="0" distR="0" wp14:anchorId="2269794D" wp14:editId="34EF96EF">
              <wp:extent cx="2792095" cy="2828925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92095" cy="28289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A8A5452" w14:textId="2673CEE8" w:rsidR="00917BC5" w:rsidRDefault="00917BC5" w:rsidP="00917BC5">
      <w:pPr>
        <w:pStyle w:val="TF"/>
        <w:rPr>
          <w:ins w:id="29" w:author="Huawei" w:date="2025-02-06T10:45:00Z"/>
          <w:rStyle w:val="cf01"/>
          <w:rFonts w:cs="Arial"/>
        </w:rPr>
      </w:pPr>
      <w:ins w:id="30" w:author="Huawei" w:date="2025-02-06T10:45:00Z">
        <w:r>
          <w:rPr>
            <w:rFonts w:cs="Arial"/>
          </w:rPr>
          <w:t xml:space="preserve">Figure X-1: </w:t>
        </w:r>
      </w:ins>
      <w:ins w:id="31" w:author="Huawei" w:date="2025-02-06T20:44:00Z">
        <w:r w:rsidR="0083488D" w:rsidRPr="0083488D">
          <w:rPr>
            <w:rFonts w:cs="Arial"/>
          </w:rPr>
          <w:t>NDT are integrated within the network automation functions</w:t>
        </w:r>
      </w:ins>
    </w:p>
    <w:p w14:paraId="716D76C0" w14:textId="2E260D59" w:rsidR="000F7716" w:rsidRDefault="00B568DD" w:rsidP="006F6FF6">
      <w:pPr>
        <w:rPr>
          <w:ins w:id="32" w:author="Huawei" w:date="2025-02-06T20:49:00Z"/>
          <w:lang w:eastAsia="zh-CN"/>
        </w:rPr>
      </w:pPr>
      <w:ins w:id="33" w:author="Huawei" w:date="2025-02-06T21:15:00Z">
        <w:r>
          <w:rPr>
            <w:lang w:eastAsia="zh-CN"/>
          </w:rPr>
          <w:t>Deployment s</w:t>
        </w:r>
      </w:ins>
      <w:ins w:id="34" w:author="Huawei" w:date="2025-02-06T20:28:00Z">
        <w:r w:rsidR="000F7716" w:rsidRPr="000F7716">
          <w:rPr>
            <w:lang w:eastAsia="zh-CN"/>
          </w:rPr>
          <w:t>cenario 1</w:t>
        </w:r>
      </w:ins>
      <w:ins w:id="35" w:author="Huawei" w:date="2025-02-06T20:45:00Z">
        <w:r w:rsidR="0083488D">
          <w:rPr>
            <w:lang w:eastAsia="zh-CN"/>
          </w:rPr>
          <w:t xml:space="preserve"> </w:t>
        </w:r>
      </w:ins>
      <w:ins w:id="36" w:author="Huawei" w:date="2025-02-06T21:10:00Z">
        <w:r>
          <w:rPr>
            <w:lang w:eastAsia="zh-CN"/>
          </w:rPr>
          <w:t>represen</w:t>
        </w:r>
      </w:ins>
      <w:ins w:id="37" w:author="Huawei" w:date="2025-02-06T20:45:00Z">
        <w:r w:rsidR="0083488D">
          <w:rPr>
            <w:lang w:eastAsia="zh-CN"/>
          </w:rPr>
          <w:t>t</w:t>
        </w:r>
      </w:ins>
      <w:ins w:id="38" w:author="Huawei" w:date="2025-02-06T21:10:00Z">
        <w:r>
          <w:rPr>
            <w:lang w:eastAsia="zh-CN"/>
          </w:rPr>
          <w:t>s that</w:t>
        </w:r>
      </w:ins>
      <w:ins w:id="39" w:author="Huawei" w:date="2025-02-06T20:45:00Z">
        <w:r w:rsidR="0083488D">
          <w:rPr>
            <w:lang w:eastAsia="zh-CN"/>
          </w:rPr>
          <w:t xml:space="preserve"> </w:t>
        </w:r>
        <w:r w:rsidR="0083488D" w:rsidRPr="0083488D">
          <w:rPr>
            <w:lang w:eastAsia="zh-CN"/>
          </w:rPr>
          <w:t xml:space="preserve">NDT internal/integrated into existing </w:t>
        </w:r>
      </w:ins>
      <w:ins w:id="40" w:author="Huawei" w:date="2025-02-06T20:52:00Z">
        <w:r w:rsidR="006F6FF6">
          <w:rPr>
            <w:lang w:eastAsia="zh-CN"/>
          </w:rPr>
          <w:t>n</w:t>
        </w:r>
      </w:ins>
      <w:ins w:id="41" w:author="Huawei" w:date="2025-02-06T20:45:00Z">
        <w:r w:rsidR="0083488D" w:rsidRPr="0083488D">
          <w:rPr>
            <w:lang w:eastAsia="zh-CN"/>
          </w:rPr>
          <w:t xml:space="preserve">etwork </w:t>
        </w:r>
      </w:ins>
      <w:ins w:id="42" w:author="Huawei" w:date="2025-02-06T20:52:00Z">
        <w:r w:rsidR="006F6FF6">
          <w:rPr>
            <w:lang w:eastAsia="zh-CN"/>
          </w:rPr>
          <w:t>a</w:t>
        </w:r>
      </w:ins>
      <w:ins w:id="43" w:author="Huawei" w:date="2025-02-06T20:45:00Z">
        <w:r w:rsidR="0083488D" w:rsidRPr="0083488D">
          <w:rPr>
            <w:lang w:eastAsia="zh-CN"/>
          </w:rPr>
          <w:t xml:space="preserve">utomation </w:t>
        </w:r>
      </w:ins>
      <w:ins w:id="44" w:author="Huawei" w:date="2025-02-06T20:52:00Z">
        <w:r w:rsidR="006F6FF6">
          <w:rPr>
            <w:lang w:eastAsia="zh-CN"/>
          </w:rPr>
          <w:t>f</w:t>
        </w:r>
      </w:ins>
      <w:ins w:id="45" w:author="Huawei" w:date="2025-02-06T20:45:00Z">
        <w:r w:rsidR="0083488D" w:rsidRPr="0083488D">
          <w:rPr>
            <w:lang w:eastAsia="zh-CN"/>
          </w:rPr>
          <w:t>unctions.</w:t>
        </w:r>
      </w:ins>
      <w:ins w:id="46" w:author="Huawei" w:date="2025-02-06T21:12:00Z">
        <w:r>
          <w:rPr>
            <w:lang w:eastAsia="zh-CN"/>
          </w:rPr>
          <w:t xml:space="preserve"> NDT</w:t>
        </w:r>
      </w:ins>
      <w:ins w:id="47" w:author="Huawei" w:date="2025-02-06T21:13:00Z">
        <w:r>
          <w:rPr>
            <w:lang w:eastAsia="zh-CN"/>
          </w:rPr>
          <w:t xml:space="preserve"> is used to support network automation function services</w:t>
        </w:r>
      </w:ins>
      <w:ins w:id="48" w:author="Huawei" w:date="2025-02-06T20:49:00Z">
        <w:r w:rsidR="006F6FF6">
          <w:rPr>
            <w:lang w:eastAsia="zh-CN"/>
          </w:rPr>
          <w:t>.</w:t>
        </w:r>
      </w:ins>
    </w:p>
    <w:p w14:paraId="51CDB1E7" w14:textId="10A0A510" w:rsidR="006F6FF6" w:rsidRDefault="006F6FF6" w:rsidP="006F6FF6">
      <w:pPr>
        <w:jc w:val="center"/>
        <w:rPr>
          <w:ins w:id="49" w:author="Huawei" w:date="2025-02-06T20:49:00Z"/>
          <w:lang w:eastAsia="zh-CN"/>
        </w:rPr>
      </w:pPr>
      <w:ins w:id="50" w:author="Huawei" w:date="2025-02-06T20:50:00Z">
        <w:r>
          <w:rPr>
            <w:noProof/>
            <w:lang w:eastAsia="zh-CN"/>
          </w:rPr>
          <w:drawing>
            <wp:inline distT="0" distB="0" distL="0" distR="0" wp14:anchorId="2FBBCEC9" wp14:editId="157073FD">
              <wp:extent cx="2744067" cy="2563492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5233" cy="25832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D3B18E1" w14:textId="59189F5A" w:rsidR="006F6FF6" w:rsidRDefault="006F6FF6" w:rsidP="006F6FF6">
      <w:pPr>
        <w:pStyle w:val="TF"/>
        <w:rPr>
          <w:ins w:id="51" w:author="Huawei" w:date="2025-02-06T20:50:00Z"/>
          <w:rStyle w:val="cf01"/>
          <w:rFonts w:cs="Arial"/>
        </w:rPr>
      </w:pPr>
      <w:ins w:id="52" w:author="Huawei" w:date="2025-02-06T20:50:00Z">
        <w:r>
          <w:rPr>
            <w:rFonts w:cs="Arial"/>
          </w:rPr>
          <w:t xml:space="preserve">Figure X-2: </w:t>
        </w:r>
      </w:ins>
      <w:ins w:id="53" w:author="Huawei" w:date="2025-02-06T20:51:00Z">
        <w:r>
          <w:t>NDT are external to the network automation functions</w:t>
        </w:r>
      </w:ins>
    </w:p>
    <w:p w14:paraId="73070871" w14:textId="434BB97E" w:rsidR="006F6FF6" w:rsidRPr="006F6FF6" w:rsidRDefault="00B568DD" w:rsidP="006F6FF6">
      <w:pPr>
        <w:rPr>
          <w:ins w:id="54" w:author="Huawei" w:date="2025-02-06T20:51:00Z"/>
        </w:rPr>
      </w:pPr>
      <w:ins w:id="55" w:author="Huawei" w:date="2025-02-06T21:15:00Z">
        <w:r>
          <w:rPr>
            <w:lang w:eastAsia="zh-CN"/>
          </w:rPr>
          <w:t>Deployment s</w:t>
        </w:r>
      </w:ins>
      <w:ins w:id="56" w:author="Huawei" w:date="2025-02-06T20:51:00Z">
        <w:r w:rsidR="006F6FF6" w:rsidRPr="000F7716">
          <w:rPr>
            <w:lang w:eastAsia="zh-CN"/>
          </w:rPr>
          <w:t xml:space="preserve">cenario </w:t>
        </w:r>
        <w:r w:rsidR="006F6FF6">
          <w:rPr>
            <w:lang w:eastAsia="zh-CN"/>
          </w:rPr>
          <w:t xml:space="preserve">2 </w:t>
        </w:r>
      </w:ins>
      <w:ins w:id="57" w:author="Huawei" w:date="2025-02-06T21:15:00Z">
        <w:r>
          <w:rPr>
            <w:lang w:eastAsia="zh-CN"/>
          </w:rPr>
          <w:t>represents</w:t>
        </w:r>
      </w:ins>
      <w:ins w:id="58" w:author="Huawei" w:date="2025-02-06T20:51:00Z">
        <w:r w:rsidR="006F6FF6">
          <w:rPr>
            <w:lang w:eastAsia="zh-CN"/>
          </w:rPr>
          <w:t xml:space="preserve"> that </w:t>
        </w:r>
        <w:r w:rsidR="006F6FF6" w:rsidRPr="006F6FF6">
          <w:rPr>
            <w:lang w:eastAsia="zh-CN"/>
          </w:rPr>
          <w:t>NDT separate</w:t>
        </w:r>
      </w:ins>
      <w:ins w:id="59" w:author="Huawei" w:date="2025-02-06T21:15:00Z">
        <w:r>
          <w:rPr>
            <w:lang w:eastAsia="zh-CN"/>
          </w:rPr>
          <w:t>s</w:t>
        </w:r>
      </w:ins>
      <w:ins w:id="60" w:author="Huawei" w:date="2025-02-06T20:51:00Z">
        <w:r w:rsidR="006F6FF6" w:rsidRPr="006F6FF6">
          <w:rPr>
            <w:lang w:eastAsia="zh-CN"/>
          </w:rPr>
          <w:t xml:space="preserve"> from existing </w:t>
        </w:r>
      </w:ins>
      <w:ins w:id="61" w:author="Huawei" w:date="2025-02-06T20:52:00Z">
        <w:r w:rsidR="006F6FF6">
          <w:rPr>
            <w:lang w:eastAsia="zh-CN"/>
          </w:rPr>
          <w:t>n</w:t>
        </w:r>
      </w:ins>
      <w:ins w:id="62" w:author="Huawei" w:date="2025-02-06T20:51:00Z">
        <w:r w:rsidR="006F6FF6" w:rsidRPr="006F6FF6">
          <w:rPr>
            <w:lang w:eastAsia="zh-CN"/>
          </w:rPr>
          <w:t xml:space="preserve">etwork </w:t>
        </w:r>
      </w:ins>
      <w:ins w:id="63" w:author="Huawei" w:date="2025-02-06T20:52:00Z">
        <w:r w:rsidR="006F6FF6">
          <w:rPr>
            <w:lang w:eastAsia="zh-CN"/>
          </w:rPr>
          <w:t>a</w:t>
        </w:r>
      </w:ins>
      <w:ins w:id="64" w:author="Huawei" w:date="2025-02-06T20:51:00Z">
        <w:r w:rsidR="006F6FF6" w:rsidRPr="006F6FF6">
          <w:rPr>
            <w:lang w:eastAsia="zh-CN"/>
          </w:rPr>
          <w:t xml:space="preserve">utomation </w:t>
        </w:r>
      </w:ins>
      <w:ins w:id="65" w:author="Huawei" w:date="2025-02-06T20:52:00Z">
        <w:r w:rsidR="006F6FF6">
          <w:rPr>
            <w:lang w:eastAsia="zh-CN"/>
          </w:rPr>
          <w:t>f</w:t>
        </w:r>
      </w:ins>
      <w:ins w:id="66" w:author="Huawei" w:date="2025-02-06T20:51:00Z">
        <w:r w:rsidR="006F6FF6" w:rsidRPr="006F6FF6">
          <w:rPr>
            <w:lang w:eastAsia="zh-CN"/>
          </w:rPr>
          <w:t>unctions</w:t>
        </w:r>
        <w:r w:rsidR="006F6FF6" w:rsidRPr="0083488D">
          <w:rPr>
            <w:lang w:eastAsia="zh-CN"/>
          </w:rPr>
          <w:t>.</w:t>
        </w:r>
      </w:ins>
      <w:ins w:id="67" w:author="Huawei" w:date="2025-02-06T20:58:00Z">
        <w:r w:rsidR="006F6FF6">
          <w:rPr>
            <w:lang w:eastAsia="zh-CN"/>
          </w:rPr>
          <w:t xml:space="preserve"> </w:t>
        </w:r>
      </w:ins>
      <w:ins w:id="68" w:author="Huawei" w:date="2025-02-06T20:59:00Z">
        <w:r w:rsidR="000E0646" w:rsidRPr="000E0646">
          <w:rPr>
            <w:lang w:eastAsia="zh-CN"/>
          </w:rPr>
          <w:t xml:space="preserve">NDT </w:t>
        </w:r>
      </w:ins>
      <w:ins w:id="69" w:author="Huawei" w:date="2025-02-06T21:14:00Z">
        <w:r>
          <w:rPr>
            <w:lang w:eastAsia="zh-CN"/>
          </w:rPr>
          <w:t>service can be consumed</w:t>
        </w:r>
      </w:ins>
      <w:ins w:id="70" w:author="Huawei" w:date="2025-02-06T20:59:00Z">
        <w:r w:rsidR="000E0646" w:rsidRPr="000E0646">
          <w:rPr>
            <w:lang w:eastAsia="zh-CN"/>
          </w:rPr>
          <w:t xml:space="preserve"> by network automation functions</w:t>
        </w:r>
        <w:r w:rsidR="000E0646">
          <w:rPr>
            <w:lang w:eastAsia="zh-CN"/>
          </w:rPr>
          <w:t>.</w:t>
        </w:r>
      </w:ins>
    </w:p>
    <w:p w14:paraId="4BCA2083" w14:textId="77777777" w:rsidR="006F6FF6" w:rsidRPr="006F6FF6" w:rsidRDefault="006F6FF6" w:rsidP="006F6FF6">
      <w:pPr>
        <w:pStyle w:val="NF"/>
        <w:rPr>
          <w:ins w:id="71" w:author="Huawei" w:date="2025-02-06T20:28:00Z"/>
        </w:rPr>
      </w:pPr>
    </w:p>
    <w:p w14:paraId="649E0B7D" w14:textId="4A210FF1" w:rsidR="004E7F2D" w:rsidRPr="00917BC5" w:rsidRDefault="00917BC5" w:rsidP="00542A2D">
      <w:pPr>
        <w:pStyle w:val="NO"/>
      </w:pPr>
      <w:ins w:id="72" w:author="Huawei" w:date="2025-02-06T10:45:00Z">
        <w:r>
          <w:t>NOTE:</w:t>
        </w:r>
        <w:r>
          <w:tab/>
          <w:t xml:space="preserve">The double headed arrows indicate candidate flow of data and controls from the network to the NDT and to the management function and related flow of control from the </w:t>
        </w:r>
        <w:proofErr w:type="spellStart"/>
        <w:r>
          <w:t>MnFs</w:t>
        </w:r>
        <w:proofErr w:type="spellEnd"/>
        <w:r>
          <w:t xml:space="preserve"> to the network of NDT while one headed arrow indicate</w:t>
        </w:r>
        <w:r>
          <w:rPr>
            <w:rFonts w:hint="eastAsia"/>
            <w:lang w:eastAsia="zh-CN"/>
          </w:rPr>
          <w:t>s</w:t>
        </w:r>
        <w:r>
          <w:t xml:space="preserve"> </w:t>
        </w:r>
        <w:r w:rsidRPr="006C5F67">
          <w:t>only flow of control.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442B28" w14:paraId="17633A44" w14:textId="77777777" w:rsidTr="0077663D">
        <w:tc>
          <w:tcPr>
            <w:tcW w:w="9521" w:type="dxa"/>
            <w:shd w:val="clear" w:color="auto" w:fill="FFFFCC"/>
            <w:vAlign w:val="center"/>
          </w:tcPr>
          <w:p w14:paraId="22BBBD8B" w14:textId="77777777" w:rsidR="00183606" w:rsidRPr="00442B28" w:rsidRDefault="00183606" w:rsidP="007766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3" w:name="_Toc462827461"/>
            <w:bookmarkStart w:id="7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3"/>
      <w:bookmarkEnd w:id="74"/>
    </w:tbl>
    <w:p w14:paraId="0B4B8693" w14:textId="77777777" w:rsidR="00183606" w:rsidRPr="00183606" w:rsidRDefault="00183606" w:rsidP="00183606">
      <w:pPr>
        <w:rPr>
          <w:lang w:eastAsia="zh-CN"/>
        </w:rPr>
      </w:pPr>
    </w:p>
    <w:sectPr w:rsidR="00183606" w:rsidRPr="001836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0F123" w14:textId="77777777" w:rsidR="00FE1679" w:rsidRDefault="00FE1679">
      <w:r>
        <w:separator/>
      </w:r>
    </w:p>
  </w:endnote>
  <w:endnote w:type="continuationSeparator" w:id="0">
    <w:p w14:paraId="22C93BDE" w14:textId="77777777" w:rsidR="00FE1679" w:rsidRDefault="00FE1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EA3B6" w14:textId="77777777" w:rsidR="00FE1679" w:rsidRDefault="00FE1679">
      <w:r>
        <w:separator/>
      </w:r>
    </w:p>
  </w:footnote>
  <w:footnote w:type="continuationSeparator" w:id="0">
    <w:p w14:paraId="3B0C1FD2" w14:textId="77777777" w:rsidR="00FE1679" w:rsidRDefault="00FE1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56FFC"/>
    <w:rsid w:val="00062F76"/>
    <w:rsid w:val="00074722"/>
    <w:rsid w:val="0008083D"/>
    <w:rsid w:val="000819D8"/>
    <w:rsid w:val="00085D0B"/>
    <w:rsid w:val="000934A6"/>
    <w:rsid w:val="000A2C6C"/>
    <w:rsid w:val="000A4660"/>
    <w:rsid w:val="000D1B5B"/>
    <w:rsid w:val="000E0646"/>
    <w:rsid w:val="000E626A"/>
    <w:rsid w:val="000F7716"/>
    <w:rsid w:val="0010401F"/>
    <w:rsid w:val="00112FC3"/>
    <w:rsid w:val="001343B4"/>
    <w:rsid w:val="00147E06"/>
    <w:rsid w:val="00173FA3"/>
    <w:rsid w:val="00183606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31B6A"/>
    <w:rsid w:val="0035122B"/>
    <w:rsid w:val="00353451"/>
    <w:rsid w:val="003612BE"/>
    <w:rsid w:val="00365672"/>
    <w:rsid w:val="00371032"/>
    <w:rsid w:val="00371B44"/>
    <w:rsid w:val="003A351A"/>
    <w:rsid w:val="003A717F"/>
    <w:rsid w:val="003C122B"/>
    <w:rsid w:val="003C4713"/>
    <w:rsid w:val="003C5A97"/>
    <w:rsid w:val="003C7A04"/>
    <w:rsid w:val="003D546B"/>
    <w:rsid w:val="003F52B2"/>
    <w:rsid w:val="00410D6A"/>
    <w:rsid w:val="0041632F"/>
    <w:rsid w:val="00424E78"/>
    <w:rsid w:val="00440414"/>
    <w:rsid w:val="004558E9"/>
    <w:rsid w:val="0045777E"/>
    <w:rsid w:val="004917ED"/>
    <w:rsid w:val="004B3753"/>
    <w:rsid w:val="004C31D2"/>
    <w:rsid w:val="004D55C2"/>
    <w:rsid w:val="004E7F2D"/>
    <w:rsid w:val="004F58D4"/>
    <w:rsid w:val="004F5A0A"/>
    <w:rsid w:val="00521131"/>
    <w:rsid w:val="00527C0B"/>
    <w:rsid w:val="005303AF"/>
    <w:rsid w:val="005410F6"/>
    <w:rsid w:val="00542A2D"/>
    <w:rsid w:val="0055412D"/>
    <w:rsid w:val="005727C8"/>
    <w:rsid w:val="005729C4"/>
    <w:rsid w:val="00577BC6"/>
    <w:rsid w:val="0059227B"/>
    <w:rsid w:val="005B0966"/>
    <w:rsid w:val="005B53DC"/>
    <w:rsid w:val="005B795D"/>
    <w:rsid w:val="005D47B8"/>
    <w:rsid w:val="00610508"/>
    <w:rsid w:val="00613820"/>
    <w:rsid w:val="00645C90"/>
    <w:rsid w:val="00652248"/>
    <w:rsid w:val="00657B80"/>
    <w:rsid w:val="00675B3C"/>
    <w:rsid w:val="0069495C"/>
    <w:rsid w:val="006A729B"/>
    <w:rsid w:val="006D340A"/>
    <w:rsid w:val="006F6FF6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3488D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7BC5"/>
    <w:rsid w:val="00924155"/>
    <w:rsid w:val="00926ABD"/>
    <w:rsid w:val="00947F4E"/>
    <w:rsid w:val="00966794"/>
    <w:rsid w:val="00966D47"/>
    <w:rsid w:val="00992312"/>
    <w:rsid w:val="009A215E"/>
    <w:rsid w:val="009A45F7"/>
    <w:rsid w:val="009C0DED"/>
    <w:rsid w:val="00A004B4"/>
    <w:rsid w:val="00A11E91"/>
    <w:rsid w:val="00A16BE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568DD"/>
    <w:rsid w:val="00B76763"/>
    <w:rsid w:val="00B7732B"/>
    <w:rsid w:val="00B879F0"/>
    <w:rsid w:val="00BB306A"/>
    <w:rsid w:val="00BC25AA"/>
    <w:rsid w:val="00BF682E"/>
    <w:rsid w:val="00C022E3"/>
    <w:rsid w:val="00C22D17"/>
    <w:rsid w:val="00C251AB"/>
    <w:rsid w:val="00C26BB2"/>
    <w:rsid w:val="00C30C26"/>
    <w:rsid w:val="00C4712D"/>
    <w:rsid w:val="00C555C9"/>
    <w:rsid w:val="00C94F55"/>
    <w:rsid w:val="00CA235F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A4CBC"/>
    <w:rsid w:val="00DB75B8"/>
    <w:rsid w:val="00DC1055"/>
    <w:rsid w:val="00DC1396"/>
    <w:rsid w:val="00DD58DF"/>
    <w:rsid w:val="00DE4EF2"/>
    <w:rsid w:val="00DF0F93"/>
    <w:rsid w:val="00DF2C0E"/>
    <w:rsid w:val="00E02117"/>
    <w:rsid w:val="00E04DB6"/>
    <w:rsid w:val="00E04E4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1679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f01">
    <w:name w:val="cf01"/>
    <w:qFormat/>
    <w:rsid w:val="00917BC5"/>
    <w:rPr>
      <w:rFonts w:ascii="Segoe UI" w:hAnsi="Segoe UI" w:cs="Segoe UI" w:hint="default"/>
      <w:sz w:val="18"/>
      <w:szCs w:val="18"/>
    </w:rPr>
  </w:style>
  <w:style w:type="table" w:styleId="affff6">
    <w:name w:val="Table Grid"/>
    <w:basedOn w:val="a1"/>
    <w:rsid w:val="00917BC5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Revision"/>
    <w:hidden/>
    <w:uiPriority w:val="99"/>
    <w:semiHidden/>
    <w:rsid w:val="009667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2025-02-07T10:03:00Z</dcterms:created>
  <dcterms:modified xsi:type="dcterms:W3CDTF">2025-02-07T10:03:00Z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